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80AFF3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0731D4">
        <w:rPr>
          <w:b/>
          <w:noProof/>
          <w:sz w:val="24"/>
        </w:rPr>
        <w:t>34</w:t>
      </w:r>
      <w:r w:rsidR="00E152A0">
        <w:rPr>
          <w:b/>
          <w:noProof/>
          <w:sz w:val="24"/>
        </w:rPr>
        <w:t>1</w:t>
      </w:r>
    </w:p>
    <w:p w14:paraId="379092B6" w14:textId="27F17C2F" w:rsidR="00E40877" w:rsidRDefault="00062FBD" w:rsidP="005E4D6D">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5E4D6D">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5E4D6D">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5E4D6D">
        <w:rPr>
          <w:b/>
          <w:noProof/>
          <w:sz w:val="24"/>
        </w:rPr>
        <w:tab/>
        <w:t>was C4-244071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E83C0" w:rsidR="001E41F3" w:rsidRPr="00410371" w:rsidRDefault="004B2AC5"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B0EDC">
                <w:rPr>
                  <w:b/>
                  <w:noProof/>
                  <w:sz w:val="28"/>
                </w:rPr>
                <w:t>5</w:t>
              </w:r>
              <w:r w:rsidR="00A143B2">
                <w:rPr>
                  <w:b/>
                  <w:noProof/>
                  <w:sz w:val="28"/>
                </w:rPr>
                <w:t>0</w:t>
              </w:r>
              <w:r w:rsidR="00106BA0">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4227" w:rsidR="001E41F3" w:rsidRPr="00410371" w:rsidRDefault="004B2AC5" w:rsidP="00547111">
            <w:pPr>
              <w:pStyle w:val="CRCoverPage"/>
              <w:spacing w:after="0"/>
              <w:rPr>
                <w:noProof/>
              </w:rPr>
            </w:pPr>
            <w:fldSimple w:instr=" DOCPROPERTY  Cr#  \* MERGEFORMAT ">
              <w:r w:rsidR="000F0091">
                <w:rPr>
                  <w:b/>
                  <w:noProof/>
                  <w:sz w:val="28"/>
                </w:rPr>
                <w:t>0</w:t>
              </w:r>
              <w:r w:rsidR="00E152A0">
                <w:rPr>
                  <w:b/>
                  <w:noProof/>
                  <w:sz w:val="28"/>
                </w:rPr>
                <w:t>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5461A2" w:rsidR="001E41F3" w:rsidRPr="00410371" w:rsidRDefault="000731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CA6D0" w:rsidR="001E41F3" w:rsidRPr="000F0091" w:rsidRDefault="004B2AC5">
            <w:pPr>
              <w:pStyle w:val="CRCoverPage"/>
              <w:spacing w:after="0"/>
              <w:jc w:val="center"/>
              <w:rPr>
                <w:b/>
                <w:noProof/>
                <w:sz w:val="28"/>
              </w:rPr>
            </w:pPr>
            <w:fldSimple w:instr=" DOCPROPERTY  Version  \* MERGEFORMAT ">
              <w:r w:rsidR="000F0091">
                <w:rPr>
                  <w:b/>
                  <w:noProof/>
                  <w:sz w:val="28"/>
                </w:rPr>
                <w:t>1</w:t>
              </w:r>
              <w:r w:rsidR="00DA5E92">
                <w:rPr>
                  <w:b/>
                  <w:noProof/>
                  <w:sz w:val="28"/>
                </w:rPr>
                <w:t>9</w:t>
              </w:r>
              <w:r w:rsidR="000F0091">
                <w:rPr>
                  <w:b/>
                  <w:noProof/>
                  <w:sz w:val="28"/>
                </w:rPr>
                <w:t>.</w:t>
              </w:r>
              <w:r w:rsidR="00DA5E92">
                <w:rPr>
                  <w:b/>
                  <w:noProof/>
                  <w:sz w:val="28"/>
                </w:rPr>
                <w:t>0</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6CFC7" w:rsidR="001E41F3" w:rsidRDefault="00FC4FCB">
            <w:pPr>
              <w:pStyle w:val="CRCoverPage"/>
              <w:spacing w:after="0"/>
              <w:ind w:left="100"/>
              <w:rPr>
                <w:noProof/>
              </w:rPr>
            </w:pPr>
            <w:bookmarkStart w:id="1" w:name="OLE_LINK7"/>
            <w:r>
              <w:rPr>
                <w:noProof/>
              </w:rPr>
              <w:t>Clarification on t</w:t>
            </w:r>
            <w:r w:rsidR="006670F1" w:rsidRPr="00156FC8">
              <w:rPr>
                <w:noProof/>
              </w:rPr>
              <w:t xml:space="preserve">he </w:t>
            </w:r>
            <w:r w:rsidRPr="00FC4FCB">
              <w:rPr>
                <w:noProof/>
              </w:rPr>
              <w:t>Sender</w:t>
            </w:r>
            <w:r>
              <w:rPr>
                <w:noProof/>
              </w:rPr>
              <w:t xml:space="preserve"> </w:t>
            </w:r>
            <w:r w:rsidRPr="00FC4FCB">
              <w:rPr>
                <w:noProof/>
              </w:rPr>
              <w:t xml:space="preserve">Timestamp </w:t>
            </w:r>
            <w:r w:rsidR="00B6762E">
              <w:rPr>
                <w:noProof/>
              </w:rPr>
              <w:t xml:space="preserve">and </w:t>
            </w:r>
            <w:r w:rsidR="00D75A4A">
              <w:rPr>
                <w:noProof/>
              </w:rPr>
              <w:t xml:space="preserve">the </w:t>
            </w:r>
            <w:r w:rsidR="00D75A4A" w:rsidRPr="00D75A4A">
              <w:rPr>
                <w:noProof/>
              </w:rPr>
              <w:t xml:space="preserve">Max-Rsp-Time </w:t>
            </w:r>
            <w:bookmarkEnd w:id="1"/>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BE24F" w:rsidR="001E41F3" w:rsidRDefault="00274BB1">
            <w:pPr>
              <w:pStyle w:val="CRCoverPage"/>
              <w:spacing w:after="0"/>
              <w:ind w:left="100"/>
              <w:rPr>
                <w:noProof/>
              </w:rPr>
            </w:pPr>
            <w:r w:rsidRPr="00274BB1">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FC640" w:rsidR="001E41F3" w:rsidRDefault="000F0091">
            <w:pPr>
              <w:pStyle w:val="CRCoverPage"/>
              <w:spacing w:after="0"/>
              <w:ind w:left="100"/>
              <w:rPr>
                <w:noProof/>
              </w:rPr>
            </w:pPr>
            <w:r>
              <w:t>2024-</w:t>
            </w:r>
            <w:r w:rsidR="0066032E">
              <w:t>1</w:t>
            </w:r>
            <w:r w:rsidR="006B5B86">
              <w:t>0</w:t>
            </w:r>
            <w:r>
              <w:t>-</w:t>
            </w:r>
            <w:r w:rsidR="00926584">
              <w:t>14</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EE7010" w:rsidR="001E41F3" w:rsidRDefault="003D4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1C1D1" w:rsidR="001E41F3" w:rsidRDefault="000F0091">
            <w:pPr>
              <w:pStyle w:val="CRCoverPage"/>
              <w:spacing w:after="0"/>
              <w:ind w:left="100"/>
              <w:rPr>
                <w:noProof/>
              </w:rPr>
            </w:pPr>
            <w:r>
              <w:t>Rel-1</w:t>
            </w:r>
            <w:r w:rsidR="006B5B86">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2F9E" w14:textId="77777777" w:rsidR="00670792" w:rsidRDefault="00670792" w:rsidP="00670792">
            <w:pPr>
              <w:pStyle w:val="CRCoverPage"/>
              <w:spacing w:after="0"/>
              <w:ind w:left="100"/>
              <w:rPr>
                <w:rFonts w:eastAsiaTheme="minorEastAsia" w:cs="Arial"/>
                <w:noProof/>
              </w:rPr>
            </w:pPr>
            <w:r w:rsidRPr="007F65B9">
              <w:rPr>
                <w:rFonts w:eastAsiaTheme="minorEastAsia" w:cs="Arial"/>
                <w:noProof/>
              </w:rPr>
              <w:t xml:space="preserve">The 3gpp-Sbi-Sender-Timestamp was introduced mainly for measuring signalling delays between different NF service instances. (See C4-193183 CR 29500 – 0046. </w:t>
            </w:r>
            <w:r>
              <w:rPr>
                <w:rFonts w:eastAsiaTheme="minorEastAsia" w:cs="Arial"/>
                <w:noProof/>
              </w:rPr>
              <w:t>Every request and response messages may include this custome HTTP header which is set to the</w:t>
            </w:r>
            <w:r w:rsidRPr="007F65B9">
              <w:rPr>
                <w:rFonts w:eastAsiaTheme="minorEastAsia" w:cs="Arial"/>
                <w:noProof/>
              </w:rPr>
              <w:t xml:space="preserve"> absolute time when th</w:t>
            </w:r>
            <w:r>
              <w:rPr>
                <w:rFonts w:eastAsiaTheme="minorEastAsia" w:cs="Arial"/>
                <w:noProof/>
              </w:rPr>
              <w:t>is</w:t>
            </w:r>
            <w:r w:rsidRPr="007F65B9">
              <w:rPr>
                <w:rFonts w:eastAsiaTheme="minorEastAsia" w:cs="Arial"/>
                <w:noProof/>
              </w:rPr>
              <w:t xml:space="preserve"> request or response message is sent</w:t>
            </w:r>
            <w:r>
              <w:rPr>
                <w:rFonts w:eastAsiaTheme="minorEastAsia" w:cs="Arial"/>
                <w:noProof/>
              </w:rPr>
              <w:t xml:space="preserve">. </w:t>
            </w:r>
          </w:p>
          <w:p w14:paraId="0245240B" w14:textId="77777777" w:rsidR="00305166" w:rsidRDefault="00305166" w:rsidP="001B0D4C">
            <w:pPr>
              <w:pStyle w:val="CRCoverPage"/>
              <w:spacing w:after="0"/>
              <w:ind w:left="100"/>
              <w:rPr>
                <w:rFonts w:eastAsiaTheme="minorEastAsia" w:cs="Arial"/>
                <w:noProof/>
                <w:lang w:eastAsia="zh-CN"/>
              </w:rPr>
            </w:pPr>
          </w:p>
          <w:p w14:paraId="5DD0E498" w14:textId="5F74A671" w:rsidR="00A71B85" w:rsidRDefault="001D7672" w:rsidP="001B0D4C">
            <w:pPr>
              <w:pStyle w:val="CRCoverPage"/>
              <w:spacing w:after="0"/>
              <w:ind w:left="100"/>
              <w:rPr>
                <w:rFonts w:eastAsiaTheme="minorEastAsia" w:cs="Arial"/>
                <w:noProof/>
                <w:lang w:eastAsia="zh-CN"/>
              </w:rPr>
            </w:pPr>
            <w:r>
              <w:rPr>
                <w:rFonts w:eastAsiaTheme="minorEastAsia" w:cs="Arial"/>
                <w:noProof/>
              </w:rPr>
              <w:t xml:space="preserve">The </w:t>
            </w:r>
            <w:r w:rsidRPr="00D1205D">
              <w:rPr>
                <w:lang w:eastAsia="zh-CN"/>
              </w:rPr>
              <w:t>3gpp-Sbi-Sender-Timestamp</w:t>
            </w:r>
            <w:r>
              <w:rPr>
                <w:lang w:eastAsia="zh-CN"/>
              </w:rPr>
              <w:t>, t</w:t>
            </w:r>
            <w:r w:rsidR="00A71B85">
              <w:rPr>
                <w:rFonts w:eastAsiaTheme="minorEastAsia" w:cs="Arial"/>
                <w:noProof/>
                <w:lang w:eastAsia="zh-CN"/>
              </w:rPr>
              <w:t xml:space="preserve">ogether with the </w:t>
            </w:r>
            <w:r w:rsidR="00A71B85" w:rsidRPr="00D1205D">
              <w:rPr>
                <w:lang w:eastAsia="zh-CN"/>
              </w:rPr>
              <w:t>3gpp-Sbi-Max-Rsp-Time</w:t>
            </w:r>
            <w:r>
              <w:rPr>
                <w:lang w:eastAsia="zh-CN"/>
              </w:rPr>
              <w:t>, as specified in</w:t>
            </w:r>
            <w:r w:rsidR="00931EA9">
              <w:rPr>
                <w:lang w:eastAsia="zh-CN"/>
              </w:rPr>
              <w:t xml:space="preserve"> clause 6.11.2, may be </w:t>
            </w:r>
            <w:r w:rsidR="009176D8">
              <w:rPr>
                <w:lang w:eastAsia="zh-CN"/>
              </w:rPr>
              <w:t xml:space="preserve">used </w:t>
            </w:r>
            <w:r w:rsidR="00931EA9">
              <w:rPr>
                <w:lang w:eastAsia="zh-CN"/>
              </w:rPr>
              <w:t>to dete</w:t>
            </w:r>
            <w:r w:rsidR="009176D8">
              <w:rPr>
                <w:lang w:eastAsia="zh-CN"/>
              </w:rPr>
              <w:t xml:space="preserve">ct </w:t>
            </w:r>
            <w:r w:rsidR="00744093">
              <w:rPr>
                <w:lang w:eastAsia="zh-CN"/>
              </w:rPr>
              <w:t xml:space="preserve">if a </w:t>
            </w:r>
            <w:r w:rsidR="009176D8" w:rsidRPr="009176D8">
              <w:rPr>
                <w:lang w:eastAsia="zh-CN"/>
              </w:rPr>
              <w:t>request</w:t>
            </w:r>
            <w:r w:rsidR="00744093">
              <w:rPr>
                <w:lang w:eastAsia="zh-CN"/>
              </w:rPr>
              <w:t xml:space="preserve"> message has been timeout.</w:t>
            </w:r>
            <w:r w:rsidR="003B1B35">
              <w:rPr>
                <w:lang w:eastAsia="zh-CN"/>
              </w:rPr>
              <w:t xml:space="preserve"> (See also C4-193729 CR 29.500 – 0047)</w:t>
            </w:r>
            <w:r w:rsidR="00A71B85">
              <w:rPr>
                <w:lang w:eastAsia="zh-CN"/>
              </w:rPr>
              <w:t xml:space="preserve"> </w:t>
            </w:r>
          </w:p>
          <w:p w14:paraId="6AC957BB" w14:textId="77777777" w:rsidR="00380257" w:rsidRDefault="00380257" w:rsidP="001B0D4C">
            <w:pPr>
              <w:pStyle w:val="CRCoverPage"/>
              <w:spacing w:after="0"/>
              <w:ind w:left="100"/>
              <w:rPr>
                <w:rFonts w:eastAsiaTheme="minorEastAsia" w:cs="Arial"/>
                <w:noProof/>
                <w:lang w:eastAsia="zh-CN"/>
              </w:rPr>
            </w:pPr>
          </w:p>
          <w:p w14:paraId="72287BC2" w14:textId="6A945F6A" w:rsidR="00380257" w:rsidRDefault="00380257" w:rsidP="001B0D4C">
            <w:pPr>
              <w:pStyle w:val="CRCoverPage"/>
              <w:spacing w:after="0"/>
              <w:ind w:left="100"/>
              <w:rPr>
                <w:lang w:eastAsia="zh-CN"/>
              </w:rPr>
            </w:pPr>
            <w:r>
              <w:rPr>
                <w:rFonts w:eastAsiaTheme="minorEastAsia" w:cs="Arial"/>
                <w:noProof/>
                <w:lang w:eastAsia="zh-CN"/>
              </w:rPr>
              <w:t xml:space="preserve">These optimizations </w:t>
            </w:r>
            <w:r w:rsidR="0099469B">
              <w:rPr>
                <w:rFonts w:eastAsiaTheme="minorEastAsia" w:cs="Arial"/>
                <w:noProof/>
                <w:lang w:eastAsia="zh-CN"/>
              </w:rPr>
              <w:t xml:space="preserve">(included in both CR 0046 and CR 0047) </w:t>
            </w:r>
            <w:r w:rsidR="00147072">
              <w:rPr>
                <w:rFonts w:eastAsiaTheme="minorEastAsia" w:cs="Arial"/>
                <w:noProof/>
                <w:lang w:eastAsia="zh-CN"/>
              </w:rPr>
              <w:t xml:space="preserve">were introduced to </w:t>
            </w:r>
            <w:r w:rsidR="00827A05">
              <w:rPr>
                <w:rFonts w:eastAsiaTheme="minorEastAsia" w:cs="Arial"/>
                <w:noProof/>
                <w:lang w:eastAsia="zh-CN"/>
              </w:rPr>
              <w:t xml:space="preserve">enable </w:t>
            </w:r>
            <w:r w:rsidR="00E85986">
              <w:rPr>
                <w:rFonts w:eastAsiaTheme="minorEastAsia" w:cs="Arial"/>
                <w:noProof/>
                <w:lang w:eastAsia="zh-CN"/>
              </w:rPr>
              <w:t xml:space="preserve">the </w:t>
            </w:r>
            <w:r w:rsidR="00827A05">
              <w:rPr>
                <w:rFonts w:eastAsiaTheme="minorEastAsia" w:cs="Arial"/>
                <w:noProof/>
                <w:lang w:eastAsia="zh-CN"/>
              </w:rPr>
              <w:t xml:space="preserve">5GC </w:t>
            </w:r>
            <w:r w:rsidR="00147072">
              <w:rPr>
                <w:rFonts w:eastAsiaTheme="minorEastAsia" w:cs="Arial"/>
                <w:noProof/>
                <w:lang w:eastAsia="zh-CN"/>
              </w:rPr>
              <w:t>hav</w:t>
            </w:r>
            <w:r w:rsidR="00827A05">
              <w:rPr>
                <w:rFonts w:eastAsiaTheme="minorEastAsia" w:cs="Arial"/>
                <w:noProof/>
                <w:lang w:eastAsia="zh-CN"/>
              </w:rPr>
              <w:t>ing</w:t>
            </w:r>
            <w:r w:rsidR="00147072">
              <w:rPr>
                <w:rFonts w:eastAsiaTheme="minorEastAsia" w:cs="Arial"/>
                <w:noProof/>
                <w:lang w:eastAsia="zh-CN"/>
              </w:rPr>
              <w:t xml:space="preserve"> </w:t>
            </w:r>
            <w:r w:rsidR="00214B2B">
              <w:rPr>
                <w:rFonts w:eastAsiaTheme="minorEastAsia" w:cs="Arial"/>
                <w:noProof/>
                <w:lang w:eastAsia="zh-CN"/>
              </w:rPr>
              <w:t xml:space="preserve">similar functionality </w:t>
            </w:r>
            <w:r w:rsidR="00E85986">
              <w:rPr>
                <w:rFonts w:eastAsiaTheme="minorEastAsia" w:cs="Arial"/>
                <w:noProof/>
                <w:lang w:eastAsia="zh-CN"/>
              </w:rPr>
              <w:t xml:space="preserve">as </w:t>
            </w:r>
            <w:r w:rsidR="00827A05">
              <w:rPr>
                <w:rFonts w:eastAsiaTheme="minorEastAsia" w:cs="Arial"/>
                <w:noProof/>
                <w:lang w:eastAsia="zh-CN"/>
              </w:rPr>
              <w:t>defined in EPS, e.g. as specified in clause 13</w:t>
            </w:r>
            <w:r w:rsidR="00040758">
              <w:rPr>
                <w:rFonts w:eastAsiaTheme="minorEastAsia" w:cs="Arial"/>
                <w:noProof/>
                <w:lang w:eastAsia="zh-CN"/>
              </w:rPr>
              <w:t>.3</w:t>
            </w:r>
            <w:r w:rsidR="00E85986">
              <w:rPr>
                <w:rFonts w:eastAsiaTheme="minorEastAsia" w:cs="Arial"/>
                <w:noProof/>
                <w:lang w:eastAsia="zh-CN"/>
              </w:rPr>
              <w:t xml:space="preserve"> of TS 29.274</w:t>
            </w:r>
            <w:r w:rsidR="00503127">
              <w:rPr>
                <w:rFonts w:eastAsiaTheme="minorEastAsia" w:cs="Arial"/>
                <w:noProof/>
                <w:lang w:eastAsia="zh-CN"/>
              </w:rPr>
              <w:t>;</w:t>
            </w:r>
            <w:r w:rsidR="00040758">
              <w:rPr>
                <w:rFonts w:eastAsiaTheme="minorEastAsia" w:cs="Arial"/>
                <w:noProof/>
                <w:lang w:eastAsia="zh-CN"/>
              </w:rPr>
              <w:t xml:space="preserve"> however, the semantics between EPS GTPv2 IE</w:t>
            </w:r>
            <w:r w:rsidR="005751CD">
              <w:rPr>
                <w:rFonts w:eastAsiaTheme="minorEastAsia" w:cs="Arial"/>
                <w:noProof/>
                <w:lang w:eastAsia="zh-CN"/>
              </w:rPr>
              <w:t xml:space="preserve">s </w:t>
            </w:r>
            <w:r w:rsidR="00B22320">
              <w:rPr>
                <w:rFonts w:eastAsiaTheme="minorEastAsia" w:cs="Arial"/>
                <w:noProof/>
                <w:lang w:eastAsia="zh-CN"/>
              </w:rPr>
              <w:t>"</w:t>
            </w:r>
            <w:r w:rsidR="00DC762C">
              <w:t>the Origination Time Stamp</w:t>
            </w:r>
            <w:r w:rsidR="00B22320">
              <w:rPr>
                <w:rFonts w:eastAsiaTheme="minorEastAsia" w:cs="Arial"/>
                <w:noProof/>
                <w:lang w:eastAsia="zh-CN"/>
              </w:rPr>
              <w:t>"/"</w:t>
            </w:r>
            <w:r w:rsidR="008921FB">
              <w:t>the Maximum Wait Time</w:t>
            </w:r>
            <w:r w:rsidR="00B22320">
              <w:rPr>
                <w:rFonts w:eastAsiaTheme="minorEastAsia" w:cs="Arial"/>
                <w:noProof/>
                <w:lang w:eastAsia="zh-CN"/>
              </w:rPr>
              <w:t>", and the</w:t>
            </w:r>
            <w:r w:rsidR="0099469B">
              <w:rPr>
                <w:rFonts w:eastAsiaTheme="minorEastAsia" w:cs="Arial"/>
                <w:noProof/>
                <w:lang w:eastAsia="zh-CN"/>
              </w:rPr>
              <w:t xml:space="preserve"> </w:t>
            </w:r>
            <w:r w:rsidR="00B22320" w:rsidRPr="00D1205D">
              <w:rPr>
                <w:lang w:eastAsia="zh-CN"/>
              </w:rPr>
              <w:t>3gpp-Sbi-Sender-Timestamp</w:t>
            </w:r>
            <w:r w:rsidR="00B22320">
              <w:rPr>
                <w:lang w:eastAsia="zh-CN"/>
              </w:rPr>
              <w:t>/</w:t>
            </w:r>
            <w:r w:rsidR="00B22320">
              <w:rPr>
                <w:rFonts w:eastAsiaTheme="minorEastAsia" w:cs="Arial"/>
                <w:noProof/>
                <w:lang w:eastAsia="zh-CN"/>
              </w:rPr>
              <w:t xml:space="preserve">the </w:t>
            </w:r>
            <w:r w:rsidR="00B22320" w:rsidRPr="00D1205D">
              <w:rPr>
                <w:lang w:eastAsia="zh-CN"/>
              </w:rPr>
              <w:t>3gpp-Sbi-Max-Rsp-Time</w:t>
            </w:r>
            <w:r w:rsidR="00DC762C">
              <w:rPr>
                <w:lang w:eastAsia="zh-CN"/>
              </w:rPr>
              <w:t xml:space="preserve"> are quite different</w:t>
            </w:r>
            <w:r w:rsidR="008E6790">
              <w:rPr>
                <w:lang w:eastAsia="zh-CN"/>
              </w:rPr>
              <w:t xml:space="preserve">, therefore it needs to be clarified. </w:t>
            </w:r>
          </w:p>
          <w:p w14:paraId="708AA7DE" w14:textId="607702C7" w:rsidR="00DB7E31" w:rsidRPr="000361F1" w:rsidRDefault="00510F3E" w:rsidP="001B0D4C">
            <w:pPr>
              <w:pStyle w:val="CRCoverPage"/>
              <w:spacing w:after="0"/>
              <w:ind w:left="100"/>
              <w:rPr>
                <w:rFonts w:eastAsiaTheme="minorEastAsia" w:cs="Arial"/>
                <w:noProof/>
                <w:lang w:eastAsia="zh-CN"/>
              </w:rPr>
            </w:pPr>
            <w:r>
              <w:rPr>
                <w:rFonts w:eastAsiaTheme="minorEastAsia" w:cs="Arial"/>
                <w:noProof/>
                <w:lang w:eastAsia="zh-CN"/>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9F019" w14:textId="77777777" w:rsidR="007E6FCD" w:rsidRDefault="00875DE8" w:rsidP="00236CA0">
            <w:pPr>
              <w:pStyle w:val="CRCoverPage"/>
              <w:spacing w:after="0"/>
              <w:ind w:left="100"/>
              <w:rPr>
                <w:noProof/>
              </w:rPr>
            </w:pPr>
            <w:r w:rsidRPr="00875DE8">
              <w:rPr>
                <w:noProof/>
              </w:rPr>
              <w:t xml:space="preserve">It is </w:t>
            </w:r>
            <w:r w:rsidR="00503127">
              <w:rPr>
                <w:noProof/>
              </w:rPr>
              <w:t>clarified:</w:t>
            </w:r>
          </w:p>
          <w:p w14:paraId="044704FD" w14:textId="03EF0497" w:rsidR="00503127" w:rsidRDefault="00503127" w:rsidP="00236CA0">
            <w:pPr>
              <w:pStyle w:val="CRCoverPage"/>
              <w:spacing w:after="0"/>
              <w:ind w:left="100"/>
              <w:rPr>
                <w:noProof/>
              </w:rPr>
            </w:pPr>
            <w:r>
              <w:rPr>
                <w:noProof/>
              </w:rPr>
              <w:t xml:space="preserve">1. </w:t>
            </w:r>
            <w:r w:rsidR="0066032E" w:rsidRPr="0066032E">
              <w:rPr>
                <w:noProof/>
              </w:rPr>
              <w:t>When the original request has timed out, the HTTP client may decide to retry the same request message to the same NF service producer or an alternative NF service producer (e.g., from the same NF set) as specified in clause 5.2.8, if so, the HTTP client shall set the 3gpp-Sbi-Sender-Timestamp to a new value, i.e. to the absolute time at which the request is resent, and the 3gpp-Sbi-Max-Rsp-Time headers indicates the maximum time period to complete the processing of the resent request.</w:t>
            </w:r>
          </w:p>
          <w:p w14:paraId="2CECB126" w14:textId="77777777" w:rsidR="00503127" w:rsidRDefault="00503127" w:rsidP="00236CA0">
            <w:pPr>
              <w:pStyle w:val="CRCoverPage"/>
              <w:spacing w:after="0"/>
              <w:ind w:left="100"/>
              <w:rPr>
                <w:noProof/>
                <w:highlight w:val="cyan"/>
              </w:rPr>
            </w:pPr>
          </w:p>
          <w:p w14:paraId="4483C990" w14:textId="3CF698A7" w:rsidR="00503127" w:rsidRDefault="00503127" w:rsidP="00236CA0">
            <w:pPr>
              <w:pStyle w:val="CRCoverPage"/>
              <w:spacing w:after="0"/>
              <w:ind w:left="100"/>
              <w:rPr>
                <w:noProof/>
                <w:highlight w:val="cyan"/>
              </w:rPr>
            </w:pPr>
            <w:r w:rsidRPr="00B10804">
              <w:rPr>
                <w:noProof/>
              </w:rPr>
              <w:t xml:space="preserve">2. </w:t>
            </w:r>
            <w:r w:rsidR="0066032E" w:rsidRPr="0066032E">
              <w:rPr>
                <w:noProof/>
              </w:rPr>
              <w:t xml:space="preserve">If the request triggers the HTTP server to invoke an upstream NF service and to get the corresponding response, before further proceeding the incoming request, the HTTP server may include the 3gpp-Sbi-Sender-Timestamp and the 3gpp-Sbi-Max-Rsp-Time headers in the request towards the upstream NF service producer, in which case the HTTP server shall set </w:t>
            </w:r>
            <w:r w:rsidR="0066032E" w:rsidRPr="0066032E">
              <w:rPr>
                <w:noProof/>
              </w:rPr>
              <w:lastRenderedPageBreak/>
              <w:t>the 3gpp-Sbi-Max-Rsp-Time (if included) to a value smaller than the one it received in the original request message.</w:t>
            </w:r>
          </w:p>
          <w:p w14:paraId="31C656EC" w14:textId="52A01308" w:rsidR="00503127" w:rsidRPr="00BA4006" w:rsidRDefault="00503127" w:rsidP="00236CA0">
            <w:pPr>
              <w:pStyle w:val="CRCoverPage"/>
              <w:spacing w:after="0"/>
              <w:ind w:left="100"/>
              <w:rPr>
                <w:noProof/>
                <w:highlight w:val="cyan"/>
              </w:rPr>
            </w:pP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8A14B" w:rsidR="001E41F3" w:rsidRDefault="00874EDF">
            <w:pPr>
              <w:pStyle w:val="CRCoverPage"/>
              <w:spacing w:after="0"/>
              <w:ind w:left="100"/>
              <w:rPr>
                <w:noProof/>
              </w:rPr>
            </w:pPr>
            <w:r>
              <w:rPr>
                <w:noProof/>
              </w:rPr>
              <w:t xml:space="preserve">Ambiguous requirements leads to </w:t>
            </w:r>
            <w:r w:rsidR="004764B6">
              <w:rPr>
                <w:noProof/>
              </w:rPr>
              <w:t>hanging resource in the s</w:t>
            </w:r>
            <w:r w:rsidR="008A6F2C">
              <w:rPr>
                <w:noProof/>
              </w:rPr>
              <w:t>ervice producer</w:t>
            </w:r>
            <w:r w:rsidR="000731D4">
              <w:rPr>
                <w:noProof/>
              </w:rPr>
              <w:t>, and can not proper</w:t>
            </w:r>
            <w:r w:rsidR="00A55F2E">
              <w:rPr>
                <w:noProof/>
              </w:rPr>
              <w:t>ly measure the signaling delay</w:t>
            </w:r>
            <w:r w:rsidR="008A6F2C">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66F72" w:rsidR="001E41F3" w:rsidRDefault="00DD3EA3">
            <w:pPr>
              <w:pStyle w:val="CRCoverPage"/>
              <w:spacing w:after="0"/>
              <w:ind w:left="100"/>
              <w:rPr>
                <w:noProof/>
              </w:rPr>
            </w:pPr>
            <w:r>
              <w:rPr>
                <w:noProof/>
              </w:rPr>
              <w:t>6.1</w:t>
            </w:r>
            <w:r w:rsidR="00B10804">
              <w:rPr>
                <w:noProof/>
              </w:rPr>
              <w:t>1.2</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E124C"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F8FFF7" w:rsidR="008863B9" w:rsidRDefault="005944E4">
            <w:pPr>
              <w:pStyle w:val="CRCoverPage"/>
              <w:spacing w:after="0"/>
              <w:ind w:left="100"/>
              <w:rPr>
                <w:noProof/>
              </w:rPr>
            </w:pPr>
            <w:r>
              <w:rPr>
                <w:noProof/>
              </w:rPr>
              <w:t>Rev1:</w:t>
            </w:r>
            <w:r w:rsidR="00AC05FE">
              <w:rPr>
                <w:noProof/>
              </w:rPr>
              <w:t xml:space="preserve"> wording improvement, e.g. using "shall" instead of using presen</w:t>
            </w:r>
            <w:r w:rsidR="00B019B9">
              <w:rPr>
                <w:noProof/>
              </w:rPr>
              <w:t>ce</w:t>
            </w:r>
            <w:r w:rsidR="0082218C">
              <w:rPr>
                <w:noProof/>
              </w:rPr>
              <w:t xml:space="preserve"> state.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5C36E6A2" w14:textId="77777777" w:rsidR="00AF1017" w:rsidRPr="00D1205D" w:rsidRDefault="00AF1017" w:rsidP="00AF1017">
      <w:pPr>
        <w:pStyle w:val="Heading3"/>
        <w:rPr>
          <w:lang w:eastAsia="zh-CN"/>
        </w:rPr>
      </w:pPr>
      <w:bookmarkStart w:id="2" w:name="_Toc19709032"/>
      <w:bookmarkStart w:id="3" w:name="_Toc27745118"/>
      <w:bookmarkStart w:id="4" w:name="_Toc29803266"/>
      <w:bookmarkStart w:id="5" w:name="_Toc35970057"/>
      <w:bookmarkStart w:id="6" w:name="_Toc36050851"/>
      <w:bookmarkStart w:id="7" w:name="_Toc44847575"/>
      <w:bookmarkStart w:id="8" w:name="_Toc51845230"/>
      <w:bookmarkStart w:id="9" w:name="_Toc51845561"/>
      <w:bookmarkStart w:id="10" w:name="_Toc51847081"/>
      <w:bookmarkStart w:id="11" w:name="_Toc57022714"/>
      <w:bookmarkStart w:id="12" w:name="_Toc170153033"/>
      <w:r w:rsidRPr="00D1205D">
        <w:rPr>
          <w:lang w:eastAsia="zh-CN"/>
        </w:rPr>
        <w:t>6.11.2</w:t>
      </w:r>
      <w:r w:rsidRPr="00D1205D">
        <w:rPr>
          <w:lang w:eastAsia="zh-CN"/>
        </w:rPr>
        <w:tab/>
      </w:r>
      <w:r w:rsidRPr="00D1205D">
        <w:t>Detection and handling of requests which have timed out at the HTTP client</w:t>
      </w:r>
      <w:bookmarkEnd w:id="2"/>
      <w:bookmarkEnd w:id="3"/>
      <w:bookmarkEnd w:id="4"/>
      <w:bookmarkEnd w:id="5"/>
      <w:bookmarkEnd w:id="6"/>
      <w:bookmarkEnd w:id="7"/>
      <w:bookmarkEnd w:id="8"/>
      <w:bookmarkEnd w:id="9"/>
      <w:bookmarkEnd w:id="10"/>
      <w:bookmarkEnd w:id="11"/>
      <w:bookmarkEnd w:id="12"/>
    </w:p>
    <w:p w14:paraId="413AB91B" w14:textId="77777777" w:rsidR="00AF1017" w:rsidRPr="00D1205D" w:rsidRDefault="00AF1017" w:rsidP="00AF1017">
      <w:pPr>
        <w:pStyle w:val="Heading4"/>
      </w:pPr>
      <w:bookmarkStart w:id="13" w:name="_CR6_11_2_1"/>
      <w:bookmarkStart w:id="14" w:name="_Toc19709033"/>
      <w:bookmarkStart w:id="15" w:name="_Toc27745119"/>
      <w:bookmarkStart w:id="16" w:name="_Toc29803267"/>
      <w:bookmarkStart w:id="17" w:name="_Toc35970058"/>
      <w:bookmarkStart w:id="18" w:name="_Toc36050852"/>
      <w:bookmarkStart w:id="19" w:name="_Toc44847576"/>
      <w:bookmarkStart w:id="20" w:name="_Toc51845231"/>
      <w:bookmarkStart w:id="21" w:name="_Toc51845562"/>
      <w:bookmarkStart w:id="22" w:name="_Toc51847082"/>
      <w:bookmarkStart w:id="23" w:name="_Toc57022715"/>
      <w:bookmarkStart w:id="24" w:name="_Toc170153034"/>
      <w:bookmarkEnd w:id="13"/>
      <w:r w:rsidRPr="00D1205D">
        <w:t>6.11.2.1</w:t>
      </w:r>
      <w:r w:rsidRPr="00D1205D">
        <w:tab/>
        <w:t>General</w:t>
      </w:r>
      <w:bookmarkEnd w:id="14"/>
      <w:bookmarkEnd w:id="15"/>
      <w:bookmarkEnd w:id="16"/>
      <w:bookmarkEnd w:id="17"/>
      <w:bookmarkEnd w:id="18"/>
      <w:bookmarkEnd w:id="19"/>
      <w:bookmarkEnd w:id="20"/>
      <w:bookmarkEnd w:id="21"/>
      <w:bookmarkEnd w:id="22"/>
      <w:bookmarkEnd w:id="23"/>
      <w:bookmarkEnd w:id="24"/>
    </w:p>
    <w:p w14:paraId="04DC1C00" w14:textId="77777777" w:rsidR="00AF1017" w:rsidRPr="00D1205D" w:rsidRDefault="00AF1017" w:rsidP="00AF1017">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0B2AE1A7" w14:textId="77777777" w:rsidR="00AF1017" w:rsidRPr="00D1205D" w:rsidRDefault="00AF1017" w:rsidP="00AF1017">
      <w:r w:rsidRPr="00D1205D">
        <w:t>The HTTP client and HTTP server shall be NTP synchronized. This procedure may be used between NFs pertaining to the same PLMN, and if allowed by operator policy, between NFs pertaining to different PLMNs.</w:t>
      </w:r>
    </w:p>
    <w:p w14:paraId="071F793F" w14:textId="77777777" w:rsidR="00AF1017" w:rsidRPr="00D1205D" w:rsidRDefault="00AF1017" w:rsidP="00AF1017">
      <w:pPr>
        <w:pStyle w:val="Heading4"/>
      </w:pPr>
      <w:bookmarkStart w:id="25" w:name="_CR6_11_2_2"/>
      <w:bookmarkStart w:id="26" w:name="_Toc19709034"/>
      <w:bookmarkStart w:id="27" w:name="_Toc27745120"/>
      <w:bookmarkStart w:id="28" w:name="_Toc29803268"/>
      <w:bookmarkStart w:id="29" w:name="_Toc35970059"/>
      <w:bookmarkStart w:id="30" w:name="_Toc36050853"/>
      <w:bookmarkStart w:id="31" w:name="_Toc44847577"/>
      <w:bookmarkStart w:id="32" w:name="_Toc51845232"/>
      <w:bookmarkStart w:id="33" w:name="_Toc51845563"/>
      <w:bookmarkStart w:id="34" w:name="_Toc51847083"/>
      <w:bookmarkStart w:id="35" w:name="_Toc57022716"/>
      <w:bookmarkStart w:id="36" w:name="_Toc170153035"/>
      <w:bookmarkEnd w:id="25"/>
      <w:r w:rsidRPr="00D1205D">
        <w:t>6.11.2.2</w:t>
      </w:r>
      <w:r w:rsidRPr="00D1205D">
        <w:tab/>
        <w:t>Principles</w:t>
      </w:r>
      <w:bookmarkEnd w:id="26"/>
      <w:bookmarkEnd w:id="27"/>
      <w:bookmarkEnd w:id="28"/>
      <w:bookmarkEnd w:id="29"/>
      <w:bookmarkEnd w:id="30"/>
      <w:bookmarkEnd w:id="31"/>
      <w:bookmarkEnd w:id="32"/>
      <w:bookmarkEnd w:id="33"/>
      <w:bookmarkEnd w:id="34"/>
      <w:bookmarkEnd w:id="35"/>
      <w:bookmarkEnd w:id="36"/>
    </w:p>
    <w:p w14:paraId="5D7B147E" w14:textId="2B5968BA" w:rsidR="00AF1017" w:rsidRPr="00D1205D" w:rsidRDefault="00AF1017" w:rsidP="00AF1017">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ins w:id="37" w:author="2024-10 Frank v0" w:date="2024-09-17T17:36:00Z">
        <w:r w:rsidR="00D05F39">
          <w:t xml:space="preserve"> </w:t>
        </w:r>
      </w:ins>
      <w:ins w:id="38" w:author="2024-10 Frank v0" w:date="2024-09-17T17:54:00Z">
        <w:r w:rsidR="00441E5F">
          <w:t xml:space="preserve">When </w:t>
        </w:r>
      </w:ins>
      <w:ins w:id="39" w:author="2024-10 Frank v0" w:date="2024-09-17T17:55:00Z">
        <w:r w:rsidR="00441E5F">
          <w:t>the original request has time</w:t>
        </w:r>
      </w:ins>
      <w:ins w:id="40" w:author="2024-10 Frank v2" w:date="2024-10-02T10:17:00Z">
        <w:r w:rsidR="000F685F">
          <w:t xml:space="preserve">d </w:t>
        </w:r>
      </w:ins>
      <w:ins w:id="41" w:author="2024-10 Frank v0" w:date="2024-09-17T17:55:00Z">
        <w:r w:rsidR="00441E5F">
          <w:t>out</w:t>
        </w:r>
      </w:ins>
      <w:ins w:id="42" w:author="2024-10 Frank v0" w:date="2024-09-17T18:05:00Z">
        <w:r w:rsidR="00840E48">
          <w:t xml:space="preserve">, </w:t>
        </w:r>
        <w:r w:rsidR="00D15F8C">
          <w:t>the</w:t>
        </w:r>
      </w:ins>
      <w:ins w:id="43" w:author="2024-10 Frank v0" w:date="2024-09-17T17:36:00Z">
        <w:r w:rsidR="00D05F39">
          <w:t xml:space="preserve"> HTTP client </w:t>
        </w:r>
      </w:ins>
      <w:ins w:id="44" w:author="2024-10 Frank v0" w:date="2024-09-17T18:06:00Z">
        <w:r w:rsidR="00D15F8C">
          <w:t xml:space="preserve">may decide to </w:t>
        </w:r>
      </w:ins>
      <w:ins w:id="45" w:author="2024-10 Frank v0" w:date="2024-09-17T17:36:00Z">
        <w:r w:rsidR="00693F0C">
          <w:t>re</w:t>
        </w:r>
      </w:ins>
      <w:ins w:id="46" w:author="2024-10 Frank v0" w:date="2024-09-17T18:08:00Z">
        <w:r w:rsidR="007476F0">
          <w:t>try</w:t>
        </w:r>
      </w:ins>
      <w:ins w:id="47" w:author="2024-10 Frank v0" w:date="2024-09-17T17:36:00Z">
        <w:r w:rsidR="00693F0C">
          <w:t xml:space="preserve"> the </w:t>
        </w:r>
      </w:ins>
      <w:ins w:id="48" w:author="2024-10 Frank v0" w:date="2024-09-17T17:37:00Z">
        <w:r w:rsidR="005333C2">
          <w:t xml:space="preserve">same </w:t>
        </w:r>
      </w:ins>
      <w:ins w:id="49" w:author="2024-10 Frank v0" w:date="2024-09-17T17:36:00Z">
        <w:r w:rsidR="00693F0C">
          <w:t>request message</w:t>
        </w:r>
      </w:ins>
      <w:ins w:id="50" w:author="2024-10 Frank v0" w:date="2024-09-17T17:37:00Z">
        <w:r w:rsidR="005333C2">
          <w:t xml:space="preserve"> to the same </w:t>
        </w:r>
        <w:r w:rsidR="00B951B3">
          <w:t xml:space="preserve">NF service producer or </w:t>
        </w:r>
      </w:ins>
      <w:ins w:id="51" w:author="2024-10 Frank v0" w:date="2024-09-17T17:38:00Z">
        <w:r w:rsidR="00B951B3">
          <w:t>an alternative NF service producer (e.g.</w:t>
        </w:r>
        <w:r w:rsidR="00BD1614">
          <w:t xml:space="preserve">, </w:t>
        </w:r>
      </w:ins>
      <w:ins w:id="52" w:author="2024-10 Frank v0" w:date="2024-09-17T18:09:00Z">
        <w:r w:rsidR="003B2FF6">
          <w:t xml:space="preserve">from </w:t>
        </w:r>
      </w:ins>
      <w:ins w:id="53" w:author="2024-10 Frank v0" w:date="2024-09-17T17:38:00Z">
        <w:r w:rsidR="00BD1614">
          <w:t>the same NF set)</w:t>
        </w:r>
      </w:ins>
      <w:ins w:id="54" w:author="2024-10 Frank v0" w:date="2024-09-17T18:09:00Z">
        <w:r w:rsidR="007E75F9">
          <w:t xml:space="preserve"> </w:t>
        </w:r>
      </w:ins>
      <w:ins w:id="55" w:author="2024-10 Frank v0" w:date="2024-09-17T18:10:00Z">
        <w:r w:rsidR="00307ADF">
          <w:t xml:space="preserve">as specified in </w:t>
        </w:r>
      </w:ins>
      <w:ins w:id="56" w:author="2024-10 Frank v0" w:date="2024-09-17T18:09:00Z">
        <w:r w:rsidR="007E75F9">
          <w:t>clause</w:t>
        </w:r>
      </w:ins>
      <w:ins w:id="57" w:author="2024-10 Frank v0" w:date="2024-09-17T18:10:00Z">
        <w:r w:rsidR="007E75F9">
          <w:t> </w:t>
        </w:r>
      </w:ins>
      <w:ins w:id="58" w:author="2024-10 Frank v0" w:date="2024-09-17T18:09:00Z">
        <w:r w:rsidR="007E75F9">
          <w:t>5.2.8</w:t>
        </w:r>
      </w:ins>
      <w:ins w:id="59" w:author="2024-10 Frank v0" w:date="2024-09-17T18:10:00Z">
        <w:r w:rsidR="00BA5459">
          <w:t>,</w:t>
        </w:r>
        <w:r w:rsidR="00307ADF">
          <w:t xml:space="preserve"> if so</w:t>
        </w:r>
      </w:ins>
      <w:ins w:id="60" w:author="2024-10 Frank v0" w:date="2024-09-17T17:38:00Z">
        <w:r w:rsidR="00BD1614">
          <w:t>, the HTTP client shal</w:t>
        </w:r>
      </w:ins>
      <w:ins w:id="61" w:author="2024-10 Frank v0" w:date="2024-09-17T17:39:00Z">
        <w:r w:rsidR="00BD1614">
          <w:t xml:space="preserve">l </w:t>
        </w:r>
        <w:r w:rsidR="001647D1">
          <w:t xml:space="preserve">set </w:t>
        </w:r>
        <w:r w:rsidR="009B5A4E" w:rsidRPr="00D1205D">
          <w:t xml:space="preserve">the </w:t>
        </w:r>
        <w:r w:rsidR="009B5A4E" w:rsidRPr="00D1205D">
          <w:rPr>
            <w:lang w:eastAsia="zh-CN"/>
          </w:rPr>
          <w:t>3gpp-Sbi-Sender-Timestamp</w:t>
        </w:r>
        <w:r w:rsidR="009B5A4E">
          <w:rPr>
            <w:lang w:eastAsia="zh-CN"/>
          </w:rPr>
          <w:t xml:space="preserve"> </w:t>
        </w:r>
      </w:ins>
      <w:ins w:id="62" w:author="2024-10 Frank v0" w:date="2024-09-17T17:40:00Z">
        <w:r w:rsidR="00E1260B">
          <w:rPr>
            <w:lang w:eastAsia="zh-CN"/>
          </w:rPr>
          <w:t xml:space="preserve">to </w:t>
        </w:r>
      </w:ins>
      <w:ins w:id="63" w:author="2024-10 Frank v0" w:date="2024-09-17T18:11:00Z">
        <w:r w:rsidR="006032C3">
          <w:rPr>
            <w:lang w:eastAsia="zh-CN"/>
          </w:rPr>
          <w:t xml:space="preserve">a new value, i.e. to </w:t>
        </w:r>
      </w:ins>
      <w:ins w:id="64" w:author="2024-10 Frank v0" w:date="2024-09-17T17:40:00Z">
        <w:r w:rsidR="009B5A4E" w:rsidRPr="00D1205D">
          <w:t xml:space="preserve">the absolute time at which the request is </w:t>
        </w:r>
        <w:r w:rsidR="00E1260B">
          <w:t>resent</w:t>
        </w:r>
        <w:r w:rsidR="0091239F">
          <w:t xml:space="preserve">, and the </w:t>
        </w:r>
      </w:ins>
      <w:ins w:id="65" w:author="2024-10 Frank v0" w:date="2024-09-17T17:41:00Z">
        <w:r w:rsidR="0091239F" w:rsidRPr="00D1205D">
          <w:rPr>
            <w:lang w:eastAsia="zh-CN"/>
          </w:rPr>
          <w:t>3gpp-Sbi-Max-Rsp-Time</w:t>
        </w:r>
        <w:r w:rsidR="0091239F" w:rsidRPr="00D1205D">
          <w:t xml:space="preserve"> header </w:t>
        </w:r>
      </w:ins>
      <w:ins w:id="66" w:author="2024-10 Frank v0 meeting" w:date="2024-10-14T11:08:00Z">
        <w:r w:rsidR="004B2AC5">
          <w:t xml:space="preserve">shall </w:t>
        </w:r>
      </w:ins>
      <w:ins w:id="67" w:author="2024-10 Frank v0" w:date="2024-09-17T17:41:00Z">
        <w:r w:rsidR="0091239F" w:rsidRPr="00D1205D">
          <w:t>indicat</w:t>
        </w:r>
        <w:r w:rsidR="0091239F">
          <w:t xml:space="preserve">e </w:t>
        </w:r>
        <w:r w:rsidR="0091239F" w:rsidRPr="00D1205D">
          <w:t>the maximum time period to complete the processing of the</w:t>
        </w:r>
      </w:ins>
      <w:ins w:id="68" w:author="2024-10 Frank v0" w:date="2024-09-17T17:42:00Z">
        <w:r w:rsidR="007715FF">
          <w:t xml:space="preserve"> resent</w:t>
        </w:r>
      </w:ins>
      <w:ins w:id="69" w:author="2024-10 Frank v0" w:date="2024-09-17T17:41:00Z">
        <w:r w:rsidR="0091239F" w:rsidRPr="00D1205D">
          <w:t xml:space="preserve"> request</w:t>
        </w:r>
      </w:ins>
      <w:ins w:id="70" w:author="2024-10 Frank v0" w:date="2024-09-17T17:42:00Z">
        <w:r w:rsidR="007715FF">
          <w:t>.</w:t>
        </w:r>
      </w:ins>
    </w:p>
    <w:p w14:paraId="55CDFEDD" w14:textId="4789956F" w:rsidR="00AF1017" w:rsidRPr="00D1205D" w:rsidRDefault="00AF1017" w:rsidP="00AF1017">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Pr="005B3B5C">
        <w:rPr>
          <w:lang w:eastAsia="zh-CN"/>
        </w:rPr>
        <w:t xml:space="preserve"> or SEPP</w:t>
      </w:r>
      <w:r w:rsidRPr="00D1205D">
        <w:rPr>
          <w:lang w:eastAsia="zh-CN"/>
        </w:rPr>
        <w:t xml:space="preserve"> may forward these headers unmodified;</w:t>
      </w:r>
      <w:r w:rsidRPr="00D1205D">
        <w:t xml:space="preserve"> if the SCP</w:t>
      </w:r>
      <w:r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AB73D00" w14:textId="7B7E6C27" w:rsidR="00AF1017" w:rsidRPr="00D1205D" w:rsidRDefault="00AF1017" w:rsidP="00AF1017">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ins w:id="71" w:author="2024-10 Frank v0" w:date="2024-09-17T17:44:00Z">
        <w:r w:rsidR="0001140D">
          <w:t xml:space="preserve">If the request </w:t>
        </w:r>
        <w:r w:rsidR="00D35D6A">
          <w:t xml:space="preserve">triggers the HTTP server to invoke </w:t>
        </w:r>
      </w:ins>
      <w:ins w:id="72" w:author="2024-10 Frank v0" w:date="2024-09-17T17:45:00Z">
        <w:r w:rsidR="00826819">
          <w:t>an upstream NF service</w:t>
        </w:r>
      </w:ins>
      <w:ins w:id="73" w:author="2024-10 Frank v0" w:date="2024-09-17T17:46:00Z">
        <w:r w:rsidR="006024BB">
          <w:t xml:space="preserve"> and to get the corresponding response</w:t>
        </w:r>
      </w:ins>
      <w:ins w:id="74" w:author="2024-10 Frank v0" w:date="2024-09-17T17:45:00Z">
        <w:r w:rsidR="00500A8E">
          <w:t xml:space="preserve">, </w:t>
        </w:r>
      </w:ins>
      <w:ins w:id="75" w:author="2024-10 Frank v2" w:date="2024-10-02T10:18:00Z">
        <w:r w:rsidR="00552B22">
          <w:t xml:space="preserve">before </w:t>
        </w:r>
      </w:ins>
      <w:ins w:id="76" w:author="2024-10 Frank v0" w:date="2024-09-17T17:46:00Z">
        <w:r w:rsidR="006024BB">
          <w:t>f</w:t>
        </w:r>
      </w:ins>
      <w:ins w:id="77" w:author="2024-10 Frank v0" w:date="2024-09-17T17:47:00Z">
        <w:r w:rsidR="006024BB">
          <w:t>urther pro</w:t>
        </w:r>
        <w:r w:rsidR="008A2295">
          <w:t>ceed</w:t>
        </w:r>
      </w:ins>
      <w:ins w:id="78" w:author="2024-10 Frank v2" w:date="2024-10-02T10:19:00Z">
        <w:r w:rsidR="00E8103B">
          <w:t>ing</w:t>
        </w:r>
      </w:ins>
      <w:ins w:id="79" w:author="2024-10 Frank v0" w:date="2024-09-17T17:47:00Z">
        <w:r w:rsidR="008A2295">
          <w:t xml:space="preserve"> the </w:t>
        </w:r>
      </w:ins>
      <w:ins w:id="80" w:author="2024-10 Frank v2" w:date="2024-10-02T10:19:00Z">
        <w:r w:rsidR="00E8103B">
          <w:t>in</w:t>
        </w:r>
        <w:r w:rsidR="006C0B02">
          <w:t xml:space="preserve">coming </w:t>
        </w:r>
      </w:ins>
      <w:ins w:id="81" w:author="2024-10 Frank v0" w:date="2024-09-17T17:47:00Z">
        <w:r w:rsidR="008A2295">
          <w:t>request</w:t>
        </w:r>
      </w:ins>
      <w:ins w:id="82" w:author="2024-10 Frank v2" w:date="2024-10-02T10:19:00Z">
        <w:r w:rsidR="006C0B02">
          <w:t>,</w:t>
        </w:r>
      </w:ins>
      <w:ins w:id="83" w:author="2024-10 Frank v0" w:date="2024-09-17T17:47:00Z">
        <w:r w:rsidR="008A2295">
          <w:t xml:space="preserve"> </w:t>
        </w:r>
        <w:r w:rsidR="00851D73">
          <w:t xml:space="preserve">the HTTP server </w:t>
        </w:r>
      </w:ins>
      <w:ins w:id="84" w:author="2024-10 Frank v0" w:date="2024-09-17T17:51:00Z">
        <w:r w:rsidR="00B511C9">
          <w:t xml:space="preserve">may include </w:t>
        </w:r>
        <w:r w:rsidR="00B511C9" w:rsidRPr="00D1205D">
          <w:t xml:space="preserve">the </w:t>
        </w:r>
        <w:r w:rsidR="00B511C9" w:rsidRPr="00D1205D">
          <w:rPr>
            <w:lang w:eastAsia="zh-CN"/>
          </w:rPr>
          <w:t>3gpp-Sbi-Sender-Timestamp</w:t>
        </w:r>
        <w:r w:rsidR="00B511C9" w:rsidRPr="00D1205D">
          <w:t xml:space="preserve"> and the </w:t>
        </w:r>
        <w:r w:rsidR="00B511C9" w:rsidRPr="00D1205D">
          <w:rPr>
            <w:lang w:eastAsia="zh-CN"/>
          </w:rPr>
          <w:t>3gpp-Sbi-Max-Rsp-Time</w:t>
        </w:r>
        <w:r w:rsidR="00B511C9" w:rsidRPr="00D1205D">
          <w:t xml:space="preserve"> headers</w:t>
        </w:r>
        <w:r w:rsidR="00B511C9">
          <w:t xml:space="preserve"> </w:t>
        </w:r>
      </w:ins>
      <w:ins w:id="85" w:author="2024-10 Frank v0" w:date="2024-09-17T17:52:00Z">
        <w:r w:rsidR="00540736">
          <w:t>in the request towar</w:t>
        </w:r>
        <w:r w:rsidR="001D7EB2">
          <w:t>ds the ups</w:t>
        </w:r>
      </w:ins>
      <w:ins w:id="86" w:author="2024-10 Frank v0" w:date="2024-09-17T17:53:00Z">
        <w:r w:rsidR="001D7EB2">
          <w:t xml:space="preserve">tream NF service producer, </w:t>
        </w:r>
      </w:ins>
      <w:ins w:id="87" w:author="2024-10 Frank v2" w:date="2024-10-02T10:20:00Z">
        <w:r w:rsidR="008F6534">
          <w:t>in which case</w:t>
        </w:r>
      </w:ins>
      <w:ins w:id="88" w:author="2024-10 Frank v0" w:date="2024-09-17T17:53:00Z">
        <w:r w:rsidR="001D7EB2">
          <w:t xml:space="preserve"> </w:t>
        </w:r>
        <w:r w:rsidR="00797AB6">
          <w:t xml:space="preserve">the HTTP server </w:t>
        </w:r>
      </w:ins>
      <w:ins w:id="89" w:author="2024-10 Frank v0" w:date="2024-09-17T17:47:00Z">
        <w:r w:rsidR="00851D73">
          <w:t>s</w:t>
        </w:r>
      </w:ins>
      <w:ins w:id="90" w:author="2024-10 Frank v0" w:date="2024-09-17T17:48:00Z">
        <w:r w:rsidR="00851D73">
          <w:t xml:space="preserve">hall set the </w:t>
        </w:r>
        <w:r w:rsidR="00851D73" w:rsidRPr="00D1205D">
          <w:rPr>
            <w:lang w:eastAsia="zh-CN"/>
          </w:rPr>
          <w:t>3gpp-Sbi-Max-Rsp-Time</w:t>
        </w:r>
      </w:ins>
      <w:ins w:id="91" w:author="2024-10 Frank v0" w:date="2024-09-17T17:49:00Z">
        <w:r w:rsidR="0007723D">
          <w:t xml:space="preserve"> </w:t>
        </w:r>
      </w:ins>
      <w:ins w:id="92" w:author="2024-10 Frank v0" w:date="2024-09-17T17:53:00Z">
        <w:r w:rsidR="00797AB6">
          <w:t xml:space="preserve">(if included) </w:t>
        </w:r>
      </w:ins>
      <w:ins w:id="93" w:author="2024-10 Frank v0" w:date="2024-09-17T17:49:00Z">
        <w:r w:rsidR="00CC5161">
          <w:t>to</w:t>
        </w:r>
        <w:r w:rsidR="0007723D">
          <w:t xml:space="preserve"> a value smaller than the one it received </w:t>
        </w:r>
      </w:ins>
      <w:ins w:id="94" w:author="2024-10 Frank v0" w:date="2024-09-17T17:50:00Z">
        <w:r w:rsidR="00CC5161">
          <w:t xml:space="preserve">in the </w:t>
        </w:r>
      </w:ins>
      <w:ins w:id="95" w:author="2024-10 Frank v0" w:date="2024-09-17T17:53:00Z">
        <w:r w:rsidR="00797AB6">
          <w:t xml:space="preserve">original </w:t>
        </w:r>
      </w:ins>
      <w:ins w:id="96" w:author="2024-10 Frank v0" w:date="2024-09-17T17:50:00Z">
        <w:r w:rsidR="00CC5161">
          <w:t>request message</w:t>
        </w:r>
        <w:r w:rsidR="00383AC7">
          <w:t xml:space="preserve">. </w:t>
        </w:r>
      </w:ins>
      <w:r w:rsidRPr="00D1205D">
        <w:t>The HTTP server may perform additional similar checks during the processing of the request, e.g. upon receipt of a response from the next upstream NF service.</w:t>
      </w:r>
    </w:p>
    <w:p w14:paraId="42AC053D" w14:textId="77777777" w:rsidR="00AF1017" w:rsidRPr="00D1205D" w:rsidRDefault="00AF1017" w:rsidP="00AF1017">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6DC94D28" w14:textId="192CC64D" w:rsidR="00B27003" w:rsidRDefault="00B27003" w:rsidP="00B27003"/>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7FE2" w14:textId="77777777" w:rsidR="009B021C" w:rsidRDefault="009B021C">
      <w:r>
        <w:separator/>
      </w:r>
    </w:p>
  </w:endnote>
  <w:endnote w:type="continuationSeparator" w:id="0">
    <w:p w14:paraId="3DDAC40D" w14:textId="77777777" w:rsidR="009B021C" w:rsidRDefault="009B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C9DC1" w14:textId="77777777" w:rsidR="009B021C" w:rsidRDefault="009B021C">
      <w:r>
        <w:separator/>
      </w:r>
    </w:p>
  </w:footnote>
  <w:footnote w:type="continuationSeparator" w:id="0">
    <w:p w14:paraId="6677B9FE" w14:textId="77777777" w:rsidR="009B021C" w:rsidRDefault="009B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0">
    <w15:presenceInfo w15:providerId="None" w15:userId="2024-10 Frank v0"/>
  </w15:person>
  <w15:person w15:author="2024-10 Frank v2">
    <w15:presenceInfo w15:providerId="None" w15:userId="2024-10 Frank v2"/>
  </w15:person>
  <w15:person w15:author="2024-10 Frank v0 meeting">
    <w15:presenceInfo w15:providerId="None" w15:userId="2024-10 Frank v0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140D"/>
    <w:rsid w:val="00013564"/>
    <w:rsid w:val="00014664"/>
    <w:rsid w:val="00017704"/>
    <w:rsid w:val="00017971"/>
    <w:rsid w:val="00017B2F"/>
    <w:rsid w:val="00020CCE"/>
    <w:rsid w:val="00022E4A"/>
    <w:rsid w:val="00023347"/>
    <w:rsid w:val="0002638D"/>
    <w:rsid w:val="00027C27"/>
    <w:rsid w:val="00032FB1"/>
    <w:rsid w:val="000361F1"/>
    <w:rsid w:val="00040758"/>
    <w:rsid w:val="0004533B"/>
    <w:rsid w:val="00047CF5"/>
    <w:rsid w:val="0005682E"/>
    <w:rsid w:val="00062FBD"/>
    <w:rsid w:val="00071CF4"/>
    <w:rsid w:val="000731D4"/>
    <w:rsid w:val="000756C1"/>
    <w:rsid w:val="0007723D"/>
    <w:rsid w:val="0007761F"/>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5766"/>
    <w:rsid w:val="000F685F"/>
    <w:rsid w:val="0010030F"/>
    <w:rsid w:val="00101EA3"/>
    <w:rsid w:val="00106BA0"/>
    <w:rsid w:val="00107ABA"/>
    <w:rsid w:val="001150AB"/>
    <w:rsid w:val="00122715"/>
    <w:rsid w:val="0012683C"/>
    <w:rsid w:val="00134063"/>
    <w:rsid w:val="00135379"/>
    <w:rsid w:val="00145D43"/>
    <w:rsid w:val="00147072"/>
    <w:rsid w:val="00150355"/>
    <w:rsid w:val="00150BA9"/>
    <w:rsid w:val="00154B19"/>
    <w:rsid w:val="001553DD"/>
    <w:rsid w:val="00156D1C"/>
    <w:rsid w:val="00156FC8"/>
    <w:rsid w:val="00160EEF"/>
    <w:rsid w:val="00163929"/>
    <w:rsid w:val="001647D1"/>
    <w:rsid w:val="001745CE"/>
    <w:rsid w:val="001828AD"/>
    <w:rsid w:val="00192C46"/>
    <w:rsid w:val="001A08B3"/>
    <w:rsid w:val="001A2E9E"/>
    <w:rsid w:val="001A7B60"/>
    <w:rsid w:val="001B0D4C"/>
    <w:rsid w:val="001B3982"/>
    <w:rsid w:val="001B52F0"/>
    <w:rsid w:val="001B728B"/>
    <w:rsid w:val="001B7A65"/>
    <w:rsid w:val="001C229A"/>
    <w:rsid w:val="001C6A87"/>
    <w:rsid w:val="001D6436"/>
    <w:rsid w:val="001D7672"/>
    <w:rsid w:val="001D7EB2"/>
    <w:rsid w:val="001E1213"/>
    <w:rsid w:val="001E41F3"/>
    <w:rsid w:val="001F5B25"/>
    <w:rsid w:val="001F71E7"/>
    <w:rsid w:val="00214B2B"/>
    <w:rsid w:val="0023353E"/>
    <w:rsid w:val="002369C4"/>
    <w:rsid w:val="00236CA0"/>
    <w:rsid w:val="00244F7C"/>
    <w:rsid w:val="0024671B"/>
    <w:rsid w:val="00253624"/>
    <w:rsid w:val="002544BA"/>
    <w:rsid w:val="002564CA"/>
    <w:rsid w:val="0026004D"/>
    <w:rsid w:val="002640DD"/>
    <w:rsid w:val="00270843"/>
    <w:rsid w:val="00274BB1"/>
    <w:rsid w:val="00275D12"/>
    <w:rsid w:val="002808E9"/>
    <w:rsid w:val="00284FEB"/>
    <w:rsid w:val="002854BE"/>
    <w:rsid w:val="002860C4"/>
    <w:rsid w:val="00287B6C"/>
    <w:rsid w:val="0029300C"/>
    <w:rsid w:val="002961D0"/>
    <w:rsid w:val="002A0E58"/>
    <w:rsid w:val="002A2263"/>
    <w:rsid w:val="002A6131"/>
    <w:rsid w:val="002A7DDD"/>
    <w:rsid w:val="002B52E7"/>
    <w:rsid w:val="002B5741"/>
    <w:rsid w:val="002B5C34"/>
    <w:rsid w:val="002C173D"/>
    <w:rsid w:val="002C2D0F"/>
    <w:rsid w:val="002D2017"/>
    <w:rsid w:val="002D57FD"/>
    <w:rsid w:val="002D5D10"/>
    <w:rsid w:val="002E472E"/>
    <w:rsid w:val="002E4C2F"/>
    <w:rsid w:val="002F2659"/>
    <w:rsid w:val="002F476B"/>
    <w:rsid w:val="00302BF3"/>
    <w:rsid w:val="003044B7"/>
    <w:rsid w:val="00305166"/>
    <w:rsid w:val="003051B7"/>
    <w:rsid w:val="00305409"/>
    <w:rsid w:val="003067A6"/>
    <w:rsid w:val="00307ADF"/>
    <w:rsid w:val="00323B57"/>
    <w:rsid w:val="0032533B"/>
    <w:rsid w:val="003314D2"/>
    <w:rsid w:val="0033153F"/>
    <w:rsid w:val="00342B8A"/>
    <w:rsid w:val="0035285D"/>
    <w:rsid w:val="00356CCF"/>
    <w:rsid w:val="003609EF"/>
    <w:rsid w:val="00360E4C"/>
    <w:rsid w:val="0036231A"/>
    <w:rsid w:val="00371DB3"/>
    <w:rsid w:val="00373B83"/>
    <w:rsid w:val="0037436D"/>
    <w:rsid w:val="00374DD4"/>
    <w:rsid w:val="00376F2D"/>
    <w:rsid w:val="00380257"/>
    <w:rsid w:val="00383AC7"/>
    <w:rsid w:val="00385E94"/>
    <w:rsid w:val="0039255A"/>
    <w:rsid w:val="00392BC9"/>
    <w:rsid w:val="0039626C"/>
    <w:rsid w:val="003A0D04"/>
    <w:rsid w:val="003B1B35"/>
    <w:rsid w:val="003B2FF6"/>
    <w:rsid w:val="003B6B5D"/>
    <w:rsid w:val="003D0E35"/>
    <w:rsid w:val="003D4958"/>
    <w:rsid w:val="003D5BDE"/>
    <w:rsid w:val="003D6C90"/>
    <w:rsid w:val="003E1A36"/>
    <w:rsid w:val="003E2B3A"/>
    <w:rsid w:val="003E43F6"/>
    <w:rsid w:val="003E49B4"/>
    <w:rsid w:val="003E7136"/>
    <w:rsid w:val="00401002"/>
    <w:rsid w:val="00402FB8"/>
    <w:rsid w:val="00403147"/>
    <w:rsid w:val="00410371"/>
    <w:rsid w:val="00410F76"/>
    <w:rsid w:val="00413AC5"/>
    <w:rsid w:val="004150FB"/>
    <w:rsid w:val="00421C86"/>
    <w:rsid w:val="004242F1"/>
    <w:rsid w:val="00425379"/>
    <w:rsid w:val="00426078"/>
    <w:rsid w:val="0043012B"/>
    <w:rsid w:val="00441E5F"/>
    <w:rsid w:val="00442CFA"/>
    <w:rsid w:val="00444A01"/>
    <w:rsid w:val="00446E14"/>
    <w:rsid w:val="00450CD3"/>
    <w:rsid w:val="0045327B"/>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2AC5"/>
    <w:rsid w:val="004B75B7"/>
    <w:rsid w:val="004C0E9E"/>
    <w:rsid w:val="004C158C"/>
    <w:rsid w:val="004C3098"/>
    <w:rsid w:val="004C405A"/>
    <w:rsid w:val="004D307F"/>
    <w:rsid w:val="004D3388"/>
    <w:rsid w:val="004D4F1D"/>
    <w:rsid w:val="004D68A1"/>
    <w:rsid w:val="004E577B"/>
    <w:rsid w:val="004F0505"/>
    <w:rsid w:val="004F6712"/>
    <w:rsid w:val="004F6A80"/>
    <w:rsid w:val="00500A8E"/>
    <w:rsid w:val="00503127"/>
    <w:rsid w:val="00504FC9"/>
    <w:rsid w:val="005067B9"/>
    <w:rsid w:val="005075D1"/>
    <w:rsid w:val="00510F3E"/>
    <w:rsid w:val="00511EE6"/>
    <w:rsid w:val="005141D9"/>
    <w:rsid w:val="0051580D"/>
    <w:rsid w:val="00516D33"/>
    <w:rsid w:val="005220BD"/>
    <w:rsid w:val="005327E7"/>
    <w:rsid w:val="005333C2"/>
    <w:rsid w:val="00540736"/>
    <w:rsid w:val="00543032"/>
    <w:rsid w:val="00547111"/>
    <w:rsid w:val="00552B22"/>
    <w:rsid w:val="005751CD"/>
    <w:rsid w:val="0058640E"/>
    <w:rsid w:val="00592956"/>
    <w:rsid w:val="00592D74"/>
    <w:rsid w:val="005944E4"/>
    <w:rsid w:val="005A09CB"/>
    <w:rsid w:val="005B04B4"/>
    <w:rsid w:val="005B220E"/>
    <w:rsid w:val="005B3C5A"/>
    <w:rsid w:val="005B74D9"/>
    <w:rsid w:val="005C2E69"/>
    <w:rsid w:val="005C3C1C"/>
    <w:rsid w:val="005C63AA"/>
    <w:rsid w:val="005D241B"/>
    <w:rsid w:val="005E0BA5"/>
    <w:rsid w:val="005E2C44"/>
    <w:rsid w:val="005E4D6D"/>
    <w:rsid w:val="005F42BF"/>
    <w:rsid w:val="005F7868"/>
    <w:rsid w:val="006024BB"/>
    <w:rsid w:val="006032C3"/>
    <w:rsid w:val="00603B2E"/>
    <w:rsid w:val="0060643D"/>
    <w:rsid w:val="006147E8"/>
    <w:rsid w:val="00621188"/>
    <w:rsid w:val="0062252D"/>
    <w:rsid w:val="006257ED"/>
    <w:rsid w:val="00630717"/>
    <w:rsid w:val="00631A6A"/>
    <w:rsid w:val="00642A0A"/>
    <w:rsid w:val="00647019"/>
    <w:rsid w:val="00650890"/>
    <w:rsid w:val="00653DE4"/>
    <w:rsid w:val="0066032E"/>
    <w:rsid w:val="00662709"/>
    <w:rsid w:val="00665C47"/>
    <w:rsid w:val="006670F1"/>
    <w:rsid w:val="00670792"/>
    <w:rsid w:val="00683C70"/>
    <w:rsid w:val="00686752"/>
    <w:rsid w:val="00687779"/>
    <w:rsid w:val="006915E1"/>
    <w:rsid w:val="00693F0C"/>
    <w:rsid w:val="00695808"/>
    <w:rsid w:val="006A2E28"/>
    <w:rsid w:val="006A3CF7"/>
    <w:rsid w:val="006A4639"/>
    <w:rsid w:val="006A464B"/>
    <w:rsid w:val="006A52F1"/>
    <w:rsid w:val="006B46FB"/>
    <w:rsid w:val="006B5B86"/>
    <w:rsid w:val="006B7207"/>
    <w:rsid w:val="006C0B02"/>
    <w:rsid w:val="006C0E89"/>
    <w:rsid w:val="006C2063"/>
    <w:rsid w:val="006C252F"/>
    <w:rsid w:val="006C2B21"/>
    <w:rsid w:val="006C3601"/>
    <w:rsid w:val="006C77C0"/>
    <w:rsid w:val="006D2A2A"/>
    <w:rsid w:val="006D2D25"/>
    <w:rsid w:val="006D3633"/>
    <w:rsid w:val="006E21FB"/>
    <w:rsid w:val="006F1DED"/>
    <w:rsid w:val="006F4128"/>
    <w:rsid w:val="00705DB3"/>
    <w:rsid w:val="0070794C"/>
    <w:rsid w:val="00710AF5"/>
    <w:rsid w:val="00716795"/>
    <w:rsid w:val="00721CC6"/>
    <w:rsid w:val="0074369A"/>
    <w:rsid w:val="00744093"/>
    <w:rsid w:val="0074713A"/>
    <w:rsid w:val="007476F0"/>
    <w:rsid w:val="00751B54"/>
    <w:rsid w:val="00762449"/>
    <w:rsid w:val="007715FF"/>
    <w:rsid w:val="0078067A"/>
    <w:rsid w:val="00785437"/>
    <w:rsid w:val="0078578F"/>
    <w:rsid w:val="00791F9C"/>
    <w:rsid w:val="00792342"/>
    <w:rsid w:val="007977A8"/>
    <w:rsid w:val="00797AB6"/>
    <w:rsid w:val="007A412F"/>
    <w:rsid w:val="007B0E5C"/>
    <w:rsid w:val="007B512A"/>
    <w:rsid w:val="007C2097"/>
    <w:rsid w:val="007C69FA"/>
    <w:rsid w:val="007D09A3"/>
    <w:rsid w:val="007D6A07"/>
    <w:rsid w:val="007E05D2"/>
    <w:rsid w:val="007E0C4D"/>
    <w:rsid w:val="007E40B1"/>
    <w:rsid w:val="007E6FCD"/>
    <w:rsid w:val="007E75F9"/>
    <w:rsid w:val="007F7259"/>
    <w:rsid w:val="008040A8"/>
    <w:rsid w:val="00815A64"/>
    <w:rsid w:val="00817D84"/>
    <w:rsid w:val="0082218C"/>
    <w:rsid w:val="00826819"/>
    <w:rsid w:val="008279FA"/>
    <w:rsid w:val="00827A05"/>
    <w:rsid w:val="008349D9"/>
    <w:rsid w:val="00840E48"/>
    <w:rsid w:val="00842029"/>
    <w:rsid w:val="008431AE"/>
    <w:rsid w:val="00844833"/>
    <w:rsid w:val="008460A8"/>
    <w:rsid w:val="00851D73"/>
    <w:rsid w:val="008538F0"/>
    <w:rsid w:val="008575E3"/>
    <w:rsid w:val="0086261D"/>
    <w:rsid w:val="008626E7"/>
    <w:rsid w:val="00870EE7"/>
    <w:rsid w:val="0087444D"/>
    <w:rsid w:val="00874EDF"/>
    <w:rsid w:val="00875DE8"/>
    <w:rsid w:val="008772FC"/>
    <w:rsid w:val="008863B9"/>
    <w:rsid w:val="008921FB"/>
    <w:rsid w:val="00894CD9"/>
    <w:rsid w:val="008A10F9"/>
    <w:rsid w:val="008A2295"/>
    <w:rsid w:val="008A3DED"/>
    <w:rsid w:val="008A45A6"/>
    <w:rsid w:val="008A6F2C"/>
    <w:rsid w:val="008B0A4F"/>
    <w:rsid w:val="008B3873"/>
    <w:rsid w:val="008B4084"/>
    <w:rsid w:val="008B77A0"/>
    <w:rsid w:val="008C65E4"/>
    <w:rsid w:val="008C74AC"/>
    <w:rsid w:val="008D3CCC"/>
    <w:rsid w:val="008D4DD0"/>
    <w:rsid w:val="008D6A35"/>
    <w:rsid w:val="008E2BCF"/>
    <w:rsid w:val="008E6790"/>
    <w:rsid w:val="008E6AF5"/>
    <w:rsid w:val="008F1B64"/>
    <w:rsid w:val="008F3167"/>
    <w:rsid w:val="008F3789"/>
    <w:rsid w:val="008F4474"/>
    <w:rsid w:val="008F6534"/>
    <w:rsid w:val="008F686C"/>
    <w:rsid w:val="009032FF"/>
    <w:rsid w:val="0091239F"/>
    <w:rsid w:val="009148DE"/>
    <w:rsid w:val="009176D8"/>
    <w:rsid w:val="00926584"/>
    <w:rsid w:val="00931EA9"/>
    <w:rsid w:val="0093534E"/>
    <w:rsid w:val="00935396"/>
    <w:rsid w:val="009405D0"/>
    <w:rsid w:val="00941E30"/>
    <w:rsid w:val="0094392B"/>
    <w:rsid w:val="009544BA"/>
    <w:rsid w:val="00956E2F"/>
    <w:rsid w:val="00957AF7"/>
    <w:rsid w:val="00964875"/>
    <w:rsid w:val="00964D91"/>
    <w:rsid w:val="009713C7"/>
    <w:rsid w:val="00972ADA"/>
    <w:rsid w:val="009777D9"/>
    <w:rsid w:val="00991673"/>
    <w:rsid w:val="00991B88"/>
    <w:rsid w:val="00992067"/>
    <w:rsid w:val="0099469B"/>
    <w:rsid w:val="009A21BD"/>
    <w:rsid w:val="009A5753"/>
    <w:rsid w:val="009A579D"/>
    <w:rsid w:val="009A7A69"/>
    <w:rsid w:val="009B021C"/>
    <w:rsid w:val="009B358B"/>
    <w:rsid w:val="009B578C"/>
    <w:rsid w:val="009B5A4E"/>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1CE"/>
    <w:rsid w:val="00A50CF0"/>
    <w:rsid w:val="00A5170B"/>
    <w:rsid w:val="00A55F2E"/>
    <w:rsid w:val="00A71B85"/>
    <w:rsid w:val="00A7289F"/>
    <w:rsid w:val="00A7671C"/>
    <w:rsid w:val="00AA2CBC"/>
    <w:rsid w:val="00AB2C3C"/>
    <w:rsid w:val="00AB3F80"/>
    <w:rsid w:val="00AB71E6"/>
    <w:rsid w:val="00AC05FE"/>
    <w:rsid w:val="00AC0AA0"/>
    <w:rsid w:val="00AC1128"/>
    <w:rsid w:val="00AC5820"/>
    <w:rsid w:val="00AC6BD6"/>
    <w:rsid w:val="00AC7261"/>
    <w:rsid w:val="00AC7E9D"/>
    <w:rsid w:val="00AD10E9"/>
    <w:rsid w:val="00AD1CD8"/>
    <w:rsid w:val="00AD4CA7"/>
    <w:rsid w:val="00AE53F6"/>
    <w:rsid w:val="00AF0BF3"/>
    <w:rsid w:val="00AF1017"/>
    <w:rsid w:val="00AF3B98"/>
    <w:rsid w:val="00AF4FC9"/>
    <w:rsid w:val="00AF5801"/>
    <w:rsid w:val="00AF7887"/>
    <w:rsid w:val="00B019B9"/>
    <w:rsid w:val="00B029FE"/>
    <w:rsid w:val="00B10804"/>
    <w:rsid w:val="00B1436A"/>
    <w:rsid w:val="00B17CC9"/>
    <w:rsid w:val="00B22320"/>
    <w:rsid w:val="00B24015"/>
    <w:rsid w:val="00B258BB"/>
    <w:rsid w:val="00B26EA8"/>
    <w:rsid w:val="00B27003"/>
    <w:rsid w:val="00B3123C"/>
    <w:rsid w:val="00B3404E"/>
    <w:rsid w:val="00B40480"/>
    <w:rsid w:val="00B408D8"/>
    <w:rsid w:val="00B409CB"/>
    <w:rsid w:val="00B44970"/>
    <w:rsid w:val="00B46834"/>
    <w:rsid w:val="00B511C9"/>
    <w:rsid w:val="00B62B08"/>
    <w:rsid w:val="00B64F55"/>
    <w:rsid w:val="00B66548"/>
    <w:rsid w:val="00B667CD"/>
    <w:rsid w:val="00B6762E"/>
    <w:rsid w:val="00B67B97"/>
    <w:rsid w:val="00B704FB"/>
    <w:rsid w:val="00B90B87"/>
    <w:rsid w:val="00B91757"/>
    <w:rsid w:val="00B917F8"/>
    <w:rsid w:val="00B951B3"/>
    <w:rsid w:val="00B968C8"/>
    <w:rsid w:val="00BA3EC5"/>
    <w:rsid w:val="00BA4006"/>
    <w:rsid w:val="00BA51D9"/>
    <w:rsid w:val="00BA5459"/>
    <w:rsid w:val="00BA70FF"/>
    <w:rsid w:val="00BB2091"/>
    <w:rsid w:val="00BB4FB8"/>
    <w:rsid w:val="00BB5DFC"/>
    <w:rsid w:val="00BC06F8"/>
    <w:rsid w:val="00BC1B41"/>
    <w:rsid w:val="00BC3779"/>
    <w:rsid w:val="00BC4194"/>
    <w:rsid w:val="00BC6A34"/>
    <w:rsid w:val="00BD1614"/>
    <w:rsid w:val="00BD279D"/>
    <w:rsid w:val="00BD6BB8"/>
    <w:rsid w:val="00BE11B2"/>
    <w:rsid w:val="00BE3930"/>
    <w:rsid w:val="00BE3BED"/>
    <w:rsid w:val="00BE6D77"/>
    <w:rsid w:val="00C009B3"/>
    <w:rsid w:val="00C02316"/>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143B"/>
    <w:rsid w:val="00C82079"/>
    <w:rsid w:val="00C870F6"/>
    <w:rsid w:val="00C90231"/>
    <w:rsid w:val="00C92927"/>
    <w:rsid w:val="00C936BF"/>
    <w:rsid w:val="00C93CF8"/>
    <w:rsid w:val="00C94403"/>
    <w:rsid w:val="00C954E0"/>
    <w:rsid w:val="00C95985"/>
    <w:rsid w:val="00C95BC7"/>
    <w:rsid w:val="00C969FF"/>
    <w:rsid w:val="00CA138F"/>
    <w:rsid w:val="00CA427D"/>
    <w:rsid w:val="00CA6497"/>
    <w:rsid w:val="00CA7689"/>
    <w:rsid w:val="00CC485D"/>
    <w:rsid w:val="00CC5026"/>
    <w:rsid w:val="00CC5161"/>
    <w:rsid w:val="00CC6459"/>
    <w:rsid w:val="00CC68D0"/>
    <w:rsid w:val="00CC6ECB"/>
    <w:rsid w:val="00CD172B"/>
    <w:rsid w:val="00CD7504"/>
    <w:rsid w:val="00CD750A"/>
    <w:rsid w:val="00CE5050"/>
    <w:rsid w:val="00CE6CB8"/>
    <w:rsid w:val="00CF021D"/>
    <w:rsid w:val="00CF34AE"/>
    <w:rsid w:val="00D03F9A"/>
    <w:rsid w:val="00D04351"/>
    <w:rsid w:val="00D05F39"/>
    <w:rsid w:val="00D06D51"/>
    <w:rsid w:val="00D0740D"/>
    <w:rsid w:val="00D15F8C"/>
    <w:rsid w:val="00D21B45"/>
    <w:rsid w:val="00D22739"/>
    <w:rsid w:val="00D24991"/>
    <w:rsid w:val="00D314A2"/>
    <w:rsid w:val="00D32C57"/>
    <w:rsid w:val="00D35D6A"/>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E92"/>
    <w:rsid w:val="00DB0984"/>
    <w:rsid w:val="00DB3673"/>
    <w:rsid w:val="00DB7E31"/>
    <w:rsid w:val="00DC29F6"/>
    <w:rsid w:val="00DC762C"/>
    <w:rsid w:val="00DD3EA3"/>
    <w:rsid w:val="00DE068E"/>
    <w:rsid w:val="00DE34CF"/>
    <w:rsid w:val="00DE6776"/>
    <w:rsid w:val="00DF4351"/>
    <w:rsid w:val="00E01327"/>
    <w:rsid w:val="00E018F0"/>
    <w:rsid w:val="00E02639"/>
    <w:rsid w:val="00E05E98"/>
    <w:rsid w:val="00E1260B"/>
    <w:rsid w:val="00E13F3D"/>
    <w:rsid w:val="00E152A0"/>
    <w:rsid w:val="00E22429"/>
    <w:rsid w:val="00E31861"/>
    <w:rsid w:val="00E3333C"/>
    <w:rsid w:val="00E34898"/>
    <w:rsid w:val="00E35D82"/>
    <w:rsid w:val="00E3684E"/>
    <w:rsid w:val="00E40877"/>
    <w:rsid w:val="00E615C2"/>
    <w:rsid w:val="00E63718"/>
    <w:rsid w:val="00E70531"/>
    <w:rsid w:val="00E708E8"/>
    <w:rsid w:val="00E76E82"/>
    <w:rsid w:val="00E8103B"/>
    <w:rsid w:val="00E831AC"/>
    <w:rsid w:val="00E84BBB"/>
    <w:rsid w:val="00E85719"/>
    <w:rsid w:val="00E85986"/>
    <w:rsid w:val="00E955B3"/>
    <w:rsid w:val="00E96796"/>
    <w:rsid w:val="00EB09B7"/>
    <w:rsid w:val="00EB26D4"/>
    <w:rsid w:val="00EB6085"/>
    <w:rsid w:val="00ED129B"/>
    <w:rsid w:val="00ED7D3B"/>
    <w:rsid w:val="00EE2000"/>
    <w:rsid w:val="00EE7D7C"/>
    <w:rsid w:val="00F173CD"/>
    <w:rsid w:val="00F24922"/>
    <w:rsid w:val="00F25D98"/>
    <w:rsid w:val="00F300FB"/>
    <w:rsid w:val="00F318A0"/>
    <w:rsid w:val="00F31D3C"/>
    <w:rsid w:val="00F35AD9"/>
    <w:rsid w:val="00F441AB"/>
    <w:rsid w:val="00F44766"/>
    <w:rsid w:val="00F510E8"/>
    <w:rsid w:val="00F541F2"/>
    <w:rsid w:val="00F62712"/>
    <w:rsid w:val="00F736A3"/>
    <w:rsid w:val="00F83E24"/>
    <w:rsid w:val="00F95EF5"/>
    <w:rsid w:val="00F97FF8"/>
    <w:rsid w:val="00FA476B"/>
    <w:rsid w:val="00FA7A57"/>
    <w:rsid w:val="00FB4F20"/>
    <w:rsid w:val="00FB6386"/>
    <w:rsid w:val="00FB6A92"/>
    <w:rsid w:val="00FB6B00"/>
    <w:rsid w:val="00FC303E"/>
    <w:rsid w:val="00FC3463"/>
    <w:rsid w:val="00FC4ADD"/>
    <w:rsid w:val="00FC4FCB"/>
    <w:rsid w:val="00FC688F"/>
    <w:rsid w:val="00FC7121"/>
    <w:rsid w:val="00FD1198"/>
    <w:rsid w:val="00FD25ED"/>
    <w:rsid w:val="00FD447E"/>
    <w:rsid w:val="00FE1344"/>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1018</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v0 meeting</cp:lastModifiedBy>
  <cp:revision>8</cp:revision>
  <cp:lastPrinted>1899-12-31T23:00:00Z</cp:lastPrinted>
  <dcterms:created xsi:type="dcterms:W3CDTF">2024-10-14T08:35:00Z</dcterms:created>
  <dcterms:modified xsi:type="dcterms:W3CDTF">2024-10-17T00:37:00Z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